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6FA11B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4C7C" w:rsidRPr="00714C7C">
        <w:rPr>
          <w:rFonts w:ascii="Times New Roman" w:hAnsi="Times New Roman"/>
          <w:b/>
          <w:noProof/>
          <w:sz w:val="24"/>
          <w:lang w:eastAsia="ko-KR"/>
        </w:rPr>
        <w:t xml:space="preserve"> </w:t>
      </w:r>
      <w:r w:rsidR="00714C7C" w:rsidRPr="00714C7C">
        <w:rPr>
          <w:b/>
          <w:noProof/>
          <w:sz w:val="24"/>
        </w:rPr>
        <w:t>RAN WG4 Meeting #9</w:t>
      </w:r>
      <w:r w:rsidR="00B44D43">
        <w:rPr>
          <w:b/>
          <w:noProof/>
          <w:sz w:val="24"/>
        </w:rPr>
        <w:t>3</w:t>
      </w:r>
      <w:r w:rsidR="00714C7C" w:rsidRPr="00714C7C">
        <w:rPr>
          <w:b/>
          <w:noProof/>
          <w:sz w:val="24"/>
        </w:rPr>
        <w:tab/>
      </w:r>
      <w:r w:rsidR="0029167E" w:rsidRPr="0029167E">
        <w:rPr>
          <w:b/>
          <w:i/>
          <w:noProof/>
          <w:sz w:val="28"/>
        </w:rPr>
        <w:t>R4-19</w:t>
      </w:r>
      <w:r w:rsidR="00B44D43">
        <w:rPr>
          <w:b/>
          <w:i/>
          <w:noProof/>
          <w:sz w:val="28"/>
        </w:rPr>
        <w:t>13227</w:t>
      </w:r>
    </w:p>
    <w:p w14:paraId="05B5B542" w14:textId="30D56DF3" w:rsidR="00B92752" w:rsidRPr="004F6AAC" w:rsidRDefault="00B44D43" w:rsidP="00B92752">
      <w:pPr>
        <w:spacing w:after="60"/>
        <w:ind w:left="1985" w:hanging="1985"/>
        <w:rPr>
          <w:rFonts w:ascii="Arial" w:hAnsi="Arial" w:cs="Arial"/>
          <w:b/>
          <w:sz w:val="24"/>
        </w:rPr>
      </w:pPr>
      <w:bookmarkStart w:id="0" w:name="_Hlk514061260"/>
      <w:r>
        <w:rPr>
          <w:rFonts w:ascii="Arial" w:hAnsi="Arial" w:cs="Arial"/>
          <w:b/>
          <w:sz w:val="24"/>
        </w:rPr>
        <w:t>Reno, NV, USA, 18</w:t>
      </w:r>
      <w:r w:rsidR="006F2161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22</w:t>
      </w:r>
      <w:r w:rsidR="00B701AF" w:rsidRPr="00B701A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="00B701AF" w:rsidRPr="00B701AF">
        <w:rPr>
          <w:rFonts w:ascii="Arial" w:hAnsi="Arial" w:cs="Arial"/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5498283E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3A9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D5C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480DF634" w:rsidR="001E41F3" w:rsidRPr="00410371" w:rsidRDefault="00A85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592761" w:rsidRPr="00410371">
              <w:rPr>
                <w:noProof/>
              </w:rPr>
              <w:t xml:space="preserve"> </w:t>
            </w:r>
            <w:r w:rsidR="00B04402" w:rsidRPr="00B04402">
              <w:rPr>
                <w:noProof/>
              </w:rPr>
              <w:t>0108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6B1C5C6D" w:rsidR="001E41F3" w:rsidRPr="00410371" w:rsidRDefault="007849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5DD9136B" w:rsidR="001E41F3" w:rsidRPr="00410371" w:rsidRDefault="00213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9167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D593F50" w:rsidR="00F25D98" w:rsidRDefault="00B927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793808C3" w:rsidR="001E41F3" w:rsidRDefault="00E878C6">
            <w:pPr>
              <w:pStyle w:val="CRCoverPage"/>
              <w:spacing w:after="0"/>
              <w:ind w:left="100"/>
              <w:rPr>
                <w:noProof/>
              </w:rPr>
            </w:pPr>
            <w:r w:rsidRPr="00E878C6">
              <w:t>CR to 38.101-1: TX EVM for UL MIMO condition change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451C322A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2238C52" w:rsidR="001E41F3" w:rsidRDefault="00A852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158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0AE14E9" w:rsidR="001E41F3" w:rsidRDefault="00880E8B">
            <w:pPr>
              <w:pStyle w:val="CRCoverPage"/>
              <w:spacing w:after="0"/>
              <w:ind w:left="100"/>
              <w:rPr>
                <w:noProof/>
              </w:rPr>
            </w:pPr>
            <w:r w:rsidRPr="00880E8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44EA3625" w:rsidR="001E41F3" w:rsidRDefault="005A2AEF">
            <w:pPr>
              <w:pStyle w:val="CRCoverPage"/>
              <w:spacing w:after="0"/>
              <w:ind w:left="100"/>
              <w:rPr>
                <w:noProof/>
              </w:rPr>
            </w:pPr>
            <w:r w:rsidRPr="005A2AEF">
              <w:rPr>
                <w:noProof/>
              </w:rPr>
              <w:t>2019-11-8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4E23BB49" w:rsidR="001E41F3" w:rsidRDefault="00415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5EAEDD04" w:rsidR="001E41F3" w:rsidRDefault="0041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6AADB3A5" w:rsidR="001E41F3" w:rsidRDefault="003F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TX EVM testcondition which forces unnecessary requirements for UE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ABEE9" w14:textId="533E158B" w:rsidR="00534E67" w:rsidRPr="005C36B5" w:rsidRDefault="00E878C6" w:rsidP="00EB4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to EVM test </w:t>
            </w:r>
            <w:r w:rsidR="002F731C">
              <w:rPr>
                <w:noProof/>
              </w:rPr>
              <w:t>to precoders [1 0] and [0 1] with the text that there is alternative way to veri</w:t>
            </w:r>
            <w:r w:rsidR="00A412B4">
              <w:rPr>
                <w:noProof/>
              </w:rPr>
              <w:t xml:space="preserve">fy the requirement. </w:t>
            </w:r>
            <w:r w:rsidR="00A412B4" w:rsidRPr="00A412B4">
              <w:rPr>
                <w:noProof/>
              </w:rPr>
              <w:t>Table 6.4D.2.1-1</w:t>
            </w:r>
            <w:r w:rsidR="00A412B4">
              <w:rPr>
                <w:noProof/>
              </w:rPr>
              <w:t xml:space="preserve"> added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3F90FF99" w:rsidR="001E41F3" w:rsidRDefault="003F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3D3B44">
              <w:rPr>
                <w:noProof/>
              </w:rPr>
              <w:t>is burdened by requirements that do not benefit the system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43764F64" w:rsidR="001E41F3" w:rsidRDefault="00CF22A0">
            <w:pPr>
              <w:pStyle w:val="CRCoverPage"/>
              <w:spacing w:after="0"/>
              <w:ind w:left="100"/>
              <w:rPr>
                <w:noProof/>
              </w:rPr>
            </w:pPr>
            <w:r w:rsidRPr="000E530E">
              <w:rPr>
                <w:sz w:val="24"/>
              </w:rPr>
              <w:t>6.4D.2.1</w:t>
            </w: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2E63D90C" w:rsidR="001E41F3" w:rsidRDefault="00DC3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05E942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2761">
              <w:rPr>
                <w:noProof/>
              </w:rPr>
              <w:t xml:space="preserve"> </w:t>
            </w:r>
            <w:r w:rsidR="00FB61D5">
              <w:rPr>
                <w:noProof/>
              </w:rPr>
              <w:t>38.521-</w:t>
            </w:r>
            <w:r w:rsidR="00A4410B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1B81CB9" w:rsidR="001E41F3" w:rsidRDefault="003B3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Isolated </w:t>
            </w:r>
            <w:r w:rsidR="002F731C">
              <w:rPr>
                <w:noProof/>
              </w:rPr>
              <w:t xml:space="preserve">impact: </w:t>
            </w:r>
            <w:r>
              <w:rPr>
                <w:noProof/>
              </w:rPr>
              <w:t>requirement for the UE is relaxed so no impact to UE</w:t>
            </w: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254ABB65" w:rsidR="001E41F3" w:rsidRDefault="00D11491" w:rsidP="00D11491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lastRenderedPageBreak/>
        <w:t>&lt;start for first change&gt;</w:t>
      </w:r>
    </w:p>
    <w:p w14:paraId="1295476C" w14:textId="77777777" w:rsidR="0075480A" w:rsidRPr="000E530E" w:rsidRDefault="0075480A" w:rsidP="007548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E530E">
        <w:rPr>
          <w:rFonts w:ascii="Arial" w:hAnsi="Arial"/>
          <w:sz w:val="24"/>
        </w:rPr>
        <w:t>6.4D.2.1</w:t>
      </w:r>
      <w:r w:rsidRPr="000E530E">
        <w:rPr>
          <w:rFonts w:ascii="Arial" w:hAnsi="Arial"/>
          <w:sz w:val="24"/>
        </w:rPr>
        <w:tab/>
        <w:t>Error Vector Magnitude</w:t>
      </w:r>
    </w:p>
    <w:p w14:paraId="03E1A2B3" w14:textId="5BC3CBF4" w:rsidR="0075480A" w:rsidRPr="000E530E" w:rsidRDefault="0075480A" w:rsidP="0075480A">
      <w:r w:rsidRPr="000E530E">
        <w:t>For UE with two transmit antenna connectors in closed-loop spatial multiplexing scheme, the Error Vector Magnitude requirements specified in Table 6.4.2.1-1 which is defined in subclause 6.4.2.1 apply at each transmit antenna connector. The requirements shall be met with the UL MIMO configurations specified in Table 6.2</w:t>
      </w:r>
      <w:r w:rsidRPr="000E530E">
        <w:rPr>
          <w:rFonts w:eastAsia="SimSun" w:hint="eastAsia"/>
          <w:lang w:eastAsia="zh-CN"/>
        </w:rPr>
        <w:t>D.1</w:t>
      </w:r>
      <w:r w:rsidRPr="000E530E">
        <w:t>-2</w:t>
      </w:r>
    </w:p>
    <w:p w14:paraId="4DDB789D" w14:textId="4AA167CC" w:rsidR="00E63FCD" w:rsidRPr="00E63FCD" w:rsidRDefault="00E63FCD" w:rsidP="00E63FCD">
      <w:pPr>
        <w:rPr>
          <w:ins w:id="4" w:author="Qualcomm2" w:date="2019-10-16T23:55:00Z"/>
          <w:rFonts w:eastAsia="Malgun Gothic"/>
        </w:rPr>
      </w:pPr>
      <w:ins w:id="5" w:author="Qualcomm2" w:date="2019-10-16T23:55:00Z">
        <w:r w:rsidRPr="00E63FCD">
          <w:rPr>
            <w:rFonts w:eastAsia="Malgun Gothic"/>
          </w:rPr>
          <w:t>The requirement may alternatively be verified in each of the single layer UL MIMO configurations as specified in Table 6.4D.</w:t>
        </w:r>
      </w:ins>
      <w:ins w:id="6" w:author="Qualcomm2" w:date="2019-10-16T23:57:00Z">
        <w:r w:rsidR="0050031C">
          <w:rPr>
            <w:rFonts w:eastAsia="Malgun Gothic"/>
          </w:rPr>
          <w:t>2.1</w:t>
        </w:r>
      </w:ins>
      <w:ins w:id="7" w:author="Qualcomm2" w:date="2019-10-16T23:55:00Z">
        <w:r w:rsidRPr="00E63FCD">
          <w:rPr>
            <w:rFonts w:eastAsia="Malgun Gothic"/>
          </w:rPr>
          <w:t>-1.</w:t>
        </w:r>
      </w:ins>
    </w:p>
    <w:p w14:paraId="77AF0B3B" w14:textId="5D36C58D" w:rsidR="00E63FCD" w:rsidRPr="00E63FCD" w:rsidRDefault="00E63FCD" w:rsidP="00E63FCD">
      <w:pPr>
        <w:keepNext/>
        <w:keepLines/>
        <w:spacing w:before="60"/>
        <w:jc w:val="center"/>
        <w:rPr>
          <w:ins w:id="8" w:author="Qualcomm2" w:date="2019-10-16T23:55:00Z"/>
          <w:rFonts w:ascii="Arial" w:eastAsia="Malgun Gothic" w:hAnsi="Arial"/>
          <w:b/>
        </w:rPr>
      </w:pPr>
      <w:ins w:id="9" w:author="Qualcomm2" w:date="2019-10-16T23:55:00Z">
        <w:r w:rsidRPr="00E63FCD">
          <w:rPr>
            <w:rFonts w:ascii="Arial" w:eastAsia="Malgun Gothic" w:hAnsi="Arial"/>
            <w:b/>
          </w:rPr>
          <w:t>Table 6.4D.</w:t>
        </w:r>
      </w:ins>
      <w:ins w:id="10" w:author="Qualcomm2" w:date="2019-10-16T23:57:00Z">
        <w:r w:rsidR="0050031C">
          <w:rPr>
            <w:rFonts w:ascii="Arial" w:eastAsia="Malgun Gothic" w:hAnsi="Arial"/>
            <w:b/>
          </w:rPr>
          <w:t>2.1</w:t>
        </w:r>
      </w:ins>
      <w:ins w:id="11" w:author="Qualcomm2" w:date="2019-10-16T23:55:00Z">
        <w:r w:rsidRPr="00E63FCD">
          <w:rPr>
            <w:rFonts w:ascii="Arial" w:eastAsia="Malgun Gothic" w:hAnsi="Arial"/>
            <w:b/>
          </w:rPr>
          <w:t>-1: Alternative UL MIMO configuration for transmit signal quality tests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29"/>
        <w:gridCol w:w="2529"/>
        <w:gridCol w:w="2529"/>
      </w:tblGrid>
      <w:tr w:rsidR="00E63FCD" w:rsidRPr="00E63FCD" w14:paraId="0E8424DF" w14:textId="77777777" w:rsidTr="000E123A">
        <w:trPr>
          <w:trHeight w:val="251"/>
          <w:jc w:val="center"/>
          <w:ins w:id="12" w:author="Qualcomm2" w:date="2019-10-16T23:55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BB5D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13" w:author="Qualcomm2" w:date="2019-10-16T23:55:00Z"/>
                <w:rFonts w:ascii="Arial" w:eastAsia="Malgun Gothic" w:hAnsi="Arial"/>
                <w:b/>
                <w:sz w:val="18"/>
              </w:rPr>
            </w:pPr>
            <w:ins w:id="14" w:author="Qualcomm2" w:date="2019-10-16T23:55:00Z">
              <w:r w:rsidRPr="00E63FCD">
                <w:rPr>
                  <w:rFonts w:ascii="Arial" w:eastAsia="Malgun Gothic" w:hAnsi="Arial"/>
                  <w:b/>
                  <w:sz w:val="18"/>
                </w:rPr>
                <w:t>Transmission scheme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C0A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15" w:author="Qualcomm2" w:date="2019-10-16T23:55:00Z"/>
                <w:rFonts w:ascii="Arial" w:eastAsia="Malgun Gothic" w:hAnsi="Arial"/>
                <w:b/>
                <w:sz w:val="18"/>
              </w:rPr>
            </w:pPr>
            <w:ins w:id="16" w:author="Qualcomm2" w:date="2019-10-16T23:55:00Z">
              <w:r w:rsidRPr="00E63FCD">
                <w:rPr>
                  <w:rFonts w:ascii="Arial" w:eastAsia="Malgun Gothic" w:hAnsi="Arial"/>
                  <w:b/>
                  <w:sz w:val="18"/>
                </w:rPr>
                <w:t>DCI format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B987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17" w:author="Qualcomm2" w:date="2019-10-16T23:55:00Z"/>
                <w:rFonts w:ascii="Arial" w:eastAsia="Malgun Gothic" w:hAnsi="Arial"/>
                <w:b/>
                <w:sz w:val="18"/>
              </w:rPr>
            </w:pPr>
            <w:ins w:id="18" w:author="Qualcomm2" w:date="2019-10-16T23:55:00Z">
              <w:r w:rsidRPr="00E63FCD">
                <w:rPr>
                  <w:rFonts w:ascii="Arial" w:eastAsia="Malgun Gothic" w:hAnsi="Arial"/>
                  <w:b/>
                  <w:sz w:val="18"/>
                </w:rPr>
                <w:t>TPMI Index</w:t>
              </w:r>
            </w:ins>
          </w:p>
        </w:tc>
      </w:tr>
      <w:tr w:rsidR="00E63FCD" w:rsidRPr="00E63FCD" w14:paraId="46F1D5CB" w14:textId="77777777" w:rsidTr="000E123A">
        <w:trPr>
          <w:trHeight w:val="257"/>
          <w:jc w:val="center"/>
          <w:ins w:id="19" w:author="Qualcomm2" w:date="2019-10-16T23:55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4A8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20" w:author="Qualcomm2" w:date="2019-10-16T23:55:00Z"/>
                <w:rFonts w:ascii="Arial" w:eastAsia="Malgun Gothic" w:hAnsi="Arial"/>
                <w:sz w:val="18"/>
              </w:rPr>
            </w:pPr>
            <w:ins w:id="21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Codebook based uplink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355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22" w:author="Qualcomm2" w:date="2019-10-16T23:55:00Z"/>
                <w:rFonts w:ascii="Arial" w:eastAsia="Malgun Gothic" w:hAnsi="Arial"/>
                <w:sz w:val="18"/>
              </w:rPr>
            </w:pPr>
            <w:ins w:id="23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DCI format 0_1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78ED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24" w:author="Qualcomm2" w:date="2019-10-16T23:55:00Z"/>
                <w:rFonts w:ascii="Arial" w:eastAsia="Malgun Gothic" w:hAnsi="Arial"/>
                <w:sz w:val="18"/>
              </w:rPr>
            </w:pPr>
            <w:ins w:id="25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0</w:t>
              </w:r>
            </w:ins>
          </w:p>
        </w:tc>
      </w:tr>
      <w:tr w:rsidR="00E63FCD" w:rsidRPr="00E63FCD" w14:paraId="0048BE57" w14:textId="77777777" w:rsidTr="000E123A">
        <w:trPr>
          <w:trHeight w:val="251"/>
          <w:jc w:val="center"/>
          <w:ins w:id="26" w:author="Qualcomm2" w:date="2019-10-16T23:55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A157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27" w:author="Qualcomm2" w:date="2019-10-16T23:55:00Z"/>
                <w:rFonts w:ascii="Arial" w:eastAsia="Malgun Gothic" w:hAnsi="Arial"/>
                <w:sz w:val="18"/>
              </w:rPr>
            </w:pPr>
            <w:ins w:id="28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Codebook based uplink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338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29" w:author="Qualcomm2" w:date="2019-10-16T23:55:00Z"/>
                <w:rFonts w:ascii="Arial" w:eastAsia="Malgun Gothic" w:hAnsi="Arial"/>
                <w:sz w:val="18"/>
              </w:rPr>
            </w:pPr>
            <w:ins w:id="30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DCI format 0_1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24D" w14:textId="77777777" w:rsidR="00E63FCD" w:rsidRPr="00E63FCD" w:rsidRDefault="00E63FCD" w:rsidP="00E63FCD">
            <w:pPr>
              <w:keepNext/>
              <w:keepLines/>
              <w:spacing w:after="0"/>
              <w:jc w:val="center"/>
              <w:rPr>
                <w:ins w:id="31" w:author="Qualcomm2" w:date="2019-10-16T23:55:00Z"/>
                <w:rFonts w:ascii="Arial" w:eastAsia="Malgun Gothic" w:hAnsi="Arial"/>
                <w:sz w:val="18"/>
              </w:rPr>
            </w:pPr>
            <w:ins w:id="32" w:author="Qualcomm2" w:date="2019-10-16T23:55:00Z">
              <w:r w:rsidRPr="00E63FCD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</w:tr>
    </w:tbl>
    <w:p w14:paraId="00A8EB64" w14:textId="58C30D20" w:rsidR="00F665C0" w:rsidDel="00E63FCD" w:rsidRDefault="00F665C0" w:rsidP="00D11491">
      <w:pPr>
        <w:rPr>
          <w:del w:id="33" w:author="Qualcomm2" w:date="2019-10-16T23:55:00Z"/>
        </w:rPr>
      </w:pPr>
    </w:p>
    <w:p w14:paraId="409051E9" w14:textId="7BA33095" w:rsidR="00F665C0" w:rsidRDefault="00F665C0" w:rsidP="00D11491"/>
    <w:p w14:paraId="10B5FCB3" w14:textId="77777777" w:rsidR="00F665C0" w:rsidRPr="00D11491" w:rsidRDefault="00F665C0" w:rsidP="00F665C0">
      <w:pPr>
        <w:pStyle w:val="Heading5"/>
        <w:ind w:left="0" w:firstLine="0"/>
        <w:rPr>
          <w:noProof/>
          <w:color w:val="FF0000"/>
        </w:rPr>
      </w:pPr>
      <w:r w:rsidRPr="00D11491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D11491">
        <w:rPr>
          <w:noProof/>
          <w:color w:val="FF0000"/>
        </w:rPr>
        <w:t xml:space="preserve"> for first change&gt;</w:t>
      </w:r>
    </w:p>
    <w:p w14:paraId="3E8BB545" w14:textId="77777777" w:rsidR="00F665C0" w:rsidRPr="00D11491" w:rsidRDefault="00F665C0" w:rsidP="00D11491"/>
    <w:sectPr w:rsidR="00F665C0" w:rsidRPr="00D114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2BE51" w14:textId="77777777" w:rsidR="00AD1CFE" w:rsidRDefault="00AD1CFE">
      <w:r>
        <w:separator/>
      </w:r>
    </w:p>
  </w:endnote>
  <w:endnote w:type="continuationSeparator" w:id="0">
    <w:p w14:paraId="69926A81" w14:textId="77777777" w:rsidR="00AD1CFE" w:rsidRDefault="00AD1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013F7" w14:textId="77777777" w:rsidR="00AD1CFE" w:rsidRDefault="00AD1CFE">
      <w:r>
        <w:separator/>
      </w:r>
    </w:p>
  </w:footnote>
  <w:footnote w:type="continuationSeparator" w:id="0">
    <w:p w14:paraId="1B08E39C" w14:textId="77777777" w:rsidR="00AD1CFE" w:rsidRDefault="00AD1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D2FEC"/>
    <w:rsid w:val="000E3835"/>
    <w:rsid w:val="0011003E"/>
    <w:rsid w:val="00130CE6"/>
    <w:rsid w:val="001348D8"/>
    <w:rsid w:val="00145D43"/>
    <w:rsid w:val="00172314"/>
    <w:rsid w:val="00182DB3"/>
    <w:rsid w:val="00185336"/>
    <w:rsid w:val="00192C46"/>
    <w:rsid w:val="001A08B3"/>
    <w:rsid w:val="001A7B60"/>
    <w:rsid w:val="001B0866"/>
    <w:rsid w:val="001B1966"/>
    <w:rsid w:val="001B52F0"/>
    <w:rsid w:val="001B7A65"/>
    <w:rsid w:val="001D7077"/>
    <w:rsid w:val="001E41F3"/>
    <w:rsid w:val="00211B57"/>
    <w:rsid w:val="00213534"/>
    <w:rsid w:val="00213A95"/>
    <w:rsid w:val="002413C0"/>
    <w:rsid w:val="0026004D"/>
    <w:rsid w:val="00262CEE"/>
    <w:rsid w:val="002640DD"/>
    <w:rsid w:val="00272F8D"/>
    <w:rsid w:val="00275D12"/>
    <w:rsid w:val="00284FEB"/>
    <w:rsid w:val="002860C4"/>
    <w:rsid w:val="0029167E"/>
    <w:rsid w:val="00294349"/>
    <w:rsid w:val="002A2414"/>
    <w:rsid w:val="002B5741"/>
    <w:rsid w:val="002C2106"/>
    <w:rsid w:val="002D05F4"/>
    <w:rsid w:val="002D140F"/>
    <w:rsid w:val="002F731C"/>
    <w:rsid w:val="00305409"/>
    <w:rsid w:val="00306B5A"/>
    <w:rsid w:val="003304E1"/>
    <w:rsid w:val="00335CF9"/>
    <w:rsid w:val="00345D7B"/>
    <w:rsid w:val="00346210"/>
    <w:rsid w:val="00347C6D"/>
    <w:rsid w:val="00356994"/>
    <w:rsid w:val="00357C1F"/>
    <w:rsid w:val="003609EF"/>
    <w:rsid w:val="0036231A"/>
    <w:rsid w:val="00364FB3"/>
    <w:rsid w:val="00374DD4"/>
    <w:rsid w:val="00381A1C"/>
    <w:rsid w:val="00390177"/>
    <w:rsid w:val="003A0346"/>
    <w:rsid w:val="003B3637"/>
    <w:rsid w:val="003D3B44"/>
    <w:rsid w:val="003D5CA7"/>
    <w:rsid w:val="003E0EE1"/>
    <w:rsid w:val="003E1A36"/>
    <w:rsid w:val="003F0CD2"/>
    <w:rsid w:val="003F41F7"/>
    <w:rsid w:val="0040442A"/>
    <w:rsid w:val="004045B8"/>
    <w:rsid w:val="00410371"/>
    <w:rsid w:val="00415853"/>
    <w:rsid w:val="004242F1"/>
    <w:rsid w:val="00444676"/>
    <w:rsid w:val="00471C82"/>
    <w:rsid w:val="00497708"/>
    <w:rsid w:val="004A54B8"/>
    <w:rsid w:val="004B75B7"/>
    <w:rsid w:val="004C0030"/>
    <w:rsid w:val="004D26B9"/>
    <w:rsid w:val="004D73D4"/>
    <w:rsid w:val="004F0824"/>
    <w:rsid w:val="004F78BB"/>
    <w:rsid w:val="0050031C"/>
    <w:rsid w:val="00506C01"/>
    <w:rsid w:val="0051580D"/>
    <w:rsid w:val="00532497"/>
    <w:rsid w:val="00534E67"/>
    <w:rsid w:val="005457AA"/>
    <w:rsid w:val="00547111"/>
    <w:rsid w:val="00551250"/>
    <w:rsid w:val="0055631B"/>
    <w:rsid w:val="00592761"/>
    <w:rsid w:val="00592D74"/>
    <w:rsid w:val="005A2AEF"/>
    <w:rsid w:val="005A4ECC"/>
    <w:rsid w:val="005C36B5"/>
    <w:rsid w:val="005D13E0"/>
    <w:rsid w:val="005D28E4"/>
    <w:rsid w:val="005E2C44"/>
    <w:rsid w:val="00610134"/>
    <w:rsid w:val="0061282A"/>
    <w:rsid w:val="00613CD3"/>
    <w:rsid w:val="00621188"/>
    <w:rsid w:val="006257ED"/>
    <w:rsid w:val="00665BE4"/>
    <w:rsid w:val="00695808"/>
    <w:rsid w:val="00697EC5"/>
    <w:rsid w:val="006A2C74"/>
    <w:rsid w:val="006B46FB"/>
    <w:rsid w:val="006C04AD"/>
    <w:rsid w:val="006E21FB"/>
    <w:rsid w:val="006E35B1"/>
    <w:rsid w:val="006E73F3"/>
    <w:rsid w:val="006F2161"/>
    <w:rsid w:val="00704812"/>
    <w:rsid w:val="00714C7C"/>
    <w:rsid w:val="007264E7"/>
    <w:rsid w:val="00733183"/>
    <w:rsid w:val="00735481"/>
    <w:rsid w:val="00736A9B"/>
    <w:rsid w:val="00737DAB"/>
    <w:rsid w:val="0075480A"/>
    <w:rsid w:val="0077496A"/>
    <w:rsid w:val="00782C1F"/>
    <w:rsid w:val="007849C6"/>
    <w:rsid w:val="00792007"/>
    <w:rsid w:val="00792342"/>
    <w:rsid w:val="0079258E"/>
    <w:rsid w:val="0079497F"/>
    <w:rsid w:val="007977A8"/>
    <w:rsid w:val="007B512A"/>
    <w:rsid w:val="007B6BF5"/>
    <w:rsid w:val="007C2097"/>
    <w:rsid w:val="007C258D"/>
    <w:rsid w:val="007D5C8E"/>
    <w:rsid w:val="007D6A07"/>
    <w:rsid w:val="007F7259"/>
    <w:rsid w:val="008040A8"/>
    <w:rsid w:val="008279FA"/>
    <w:rsid w:val="0084642E"/>
    <w:rsid w:val="008626E7"/>
    <w:rsid w:val="00870EE7"/>
    <w:rsid w:val="008766C0"/>
    <w:rsid w:val="00880E8B"/>
    <w:rsid w:val="00891433"/>
    <w:rsid w:val="008A45A6"/>
    <w:rsid w:val="008B0951"/>
    <w:rsid w:val="008F686C"/>
    <w:rsid w:val="009024ED"/>
    <w:rsid w:val="009148DE"/>
    <w:rsid w:val="00916657"/>
    <w:rsid w:val="009777D9"/>
    <w:rsid w:val="00991B88"/>
    <w:rsid w:val="009A5753"/>
    <w:rsid w:val="009A579D"/>
    <w:rsid w:val="009B2AC5"/>
    <w:rsid w:val="009B3E56"/>
    <w:rsid w:val="009B722E"/>
    <w:rsid w:val="009C54D3"/>
    <w:rsid w:val="009D1A53"/>
    <w:rsid w:val="009E3297"/>
    <w:rsid w:val="009E523A"/>
    <w:rsid w:val="009F6B60"/>
    <w:rsid w:val="009F734F"/>
    <w:rsid w:val="00A13DA0"/>
    <w:rsid w:val="00A246B6"/>
    <w:rsid w:val="00A412B4"/>
    <w:rsid w:val="00A4410B"/>
    <w:rsid w:val="00A44C5F"/>
    <w:rsid w:val="00A47E70"/>
    <w:rsid w:val="00A50CF0"/>
    <w:rsid w:val="00A66DE1"/>
    <w:rsid w:val="00A7671C"/>
    <w:rsid w:val="00A81430"/>
    <w:rsid w:val="00A85239"/>
    <w:rsid w:val="00AA2CBC"/>
    <w:rsid w:val="00AB551C"/>
    <w:rsid w:val="00AC5820"/>
    <w:rsid w:val="00AD1CD8"/>
    <w:rsid w:val="00AD1CFE"/>
    <w:rsid w:val="00AD681A"/>
    <w:rsid w:val="00B04402"/>
    <w:rsid w:val="00B11D4B"/>
    <w:rsid w:val="00B258BB"/>
    <w:rsid w:val="00B44D43"/>
    <w:rsid w:val="00B4746B"/>
    <w:rsid w:val="00B61AA7"/>
    <w:rsid w:val="00B67970"/>
    <w:rsid w:val="00B67B97"/>
    <w:rsid w:val="00B701AF"/>
    <w:rsid w:val="00B70D5D"/>
    <w:rsid w:val="00B71DC9"/>
    <w:rsid w:val="00B7648F"/>
    <w:rsid w:val="00B92752"/>
    <w:rsid w:val="00B9452F"/>
    <w:rsid w:val="00B968C8"/>
    <w:rsid w:val="00BA3EC5"/>
    <w:rsid w:val="00BA51D9"/>
    <w:rsid w:val="00BB5DFC"/>
    <w:rsid w:val="00BB6091"/>
    <w:rsid w:val="00BD279D"/>
    <w:rsid w:val="00BD6BB8"/>
    <w:rsid w:val="00C002EB"/>
    <w:rsid w:val="00C351E5"/>
    <w:rsid w:val="00C42E78"/>
    <w:rsid w:val="00C463C0"/>
    <w:rsid w:val="00C6389E"/>
    <w:rsid w:val="00C66BA2"/>
    <w:rsid w:val="00C863C9"/>
    <w:rsid w:val="00C919EB"/>
    <w:rsid w:val="00C95985"/>
    <w:rsid w:val="00CC2BF4"/>
    <w:rsid w:val="00CC5026"/>
    <w:rsid w:val="00CC68D0"/>
    <w:rsid w:val="00CF22A0"/>
    <w:rsid w:val="00D03F9A"/>
    <w:rsid w:val="00D06D51"/>
    <w:rsid w:val="00D11491"/>
    <w:rsid w:val="00D24991"/>
    <w:rsid w:val="00D35919"/>
    <w:rsid w:val="00D50255"/>
    <w:rsid w:val="00D72546"/>
    <w:rsid w:val="00D93FE0"/>
    <w:rsid w:val="00DA40CC"/>
    <w:rsid w:val="00DB743C"/>
    <w:rsid w:val="00DC33E9"/>
    <w:rsid w:val="00DE34CF"/>
    <w:rsid w:val="00DF2437"/>
    <w:rsid w:val="00DF4DEC"/>
    <w:rsid w:val="00E046A8"/>
    <w:rsid w:val="00E13F3D"/>
    <w:rsid w:val="00E34898"/>
    <w:rsid w:val="00E63FCD"/>
    <w:rsid w:val="00E7668F"/>
    <w:rsid w:val="00E878C6"/>
    <w:rsid w:val="00EA2475"/>
    <w:rsid w:val="00EB09B7"/>
    <w:rsid w:val="00EB453C"/>
    <w:rsid w:val="00EC25E7"/>
    <w:rsid w:val="00EC7451"/>
    <w:rsid w:val="00EE7D7C"/>
    <w:rsid w:val="00F16C8D"/>
    <w:rsid w:val="00F25D98"/>
    <w:rsid w:val="00F26CB4"/>
    <w:rsid w:val="00F300FB"/>
    <w:rsid w:val="00F42000"/>
    <w:rsid w:val="00F665C0"/>
    <w:rsid w:val="00FA0555"/>
    <w:rsid w:val="00FB61D4"/>
    <w:rsid w:val="00FB61D5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  <w:style w:type="character" w:customStyle="1" w:styleId="TACChar">
    <w:name w:val="TAC Char"/>
    <w:link w:val="TAC"/>
    <w:qFormat/>
    <w:rsid w:val="003462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2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21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462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46210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D114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C8783-6B94-47C7-9983-812DAE3A8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E7A160-AAE9-4AB9-9496-C68D89B09F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E8F635-59E7-48B6-802C-D6167428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4ABC64-3FE1-4205-9301-D85AF9A5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3</cp:revision>
  <cp:lastPrinted>1900-01-01T08:00:00Z</cp:lastPrinted>
  <dcterms:created xsi:type="dcterms:W3CDTF">2019-11-15T18:56:00Z</dcterms:created>
  <dcterms:modified xsi:type="dcterms:W3CDTF">2019-11-15T18:56:00Z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